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45B" w:rsidRPr="006337A6" w:rsidRDefault="009B245B" w:rsidP="009B245B">
      <w:pPr>
        <w:widowControl w:val="0"/>
        <w:tabs>
          <w:tab w:val="right" w:pos="9639"/>
        </w:tabs>
        <w:spacing w:after="0"/>
        <w:rPr>
          <w:b/>
          <w:bCs/>
          <w:i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b/>
          <w:bCs/>
          <w:sz w:val="24"/>
          <w:szCs w:val="24"/>
        </w:rPr>
        <w:t xml:space="preserve">SG-RAN </w:t>
      </w:r>
      <w:r>
        <w:rPr>
          <w:b/>
          <w:sz w:val="24"/>
          <w:szCs w:val="24"/>
        </w:rPr>
        <w:t>WG3 Meeting #10</w:t>
      </w:r>
      <w:r>
        <w:rPr>
          <w:rFonts w:hint="eastAsia"/>
          <w:b/>
          <w:sz w:val="24"/>
          <w:szCs w:val="24"/>
          <w:lang w:eastAsia="zh-CN"/>
        </w:rPr>
        <w:t>8-e</w:t>
      </w:r>
      <w:r>
        <w:rPr>
          <w:b/>
          <w:bCs/>
          <w:sz w:val="24"/>
          <w:szCs w:val="24"/>
        </w:rPr>
        <w:tab/>
        <w:t>R3-</w:t>
      </w:r>
      <w:r w:rsidR="00407313">
        <w:rPr>
          <w:rFonts w:hint="eastAsia"/>
          <w:b/>
          <w:bCs/>
          <w:sz w:val="24"/>
          <w:szCs w:val="24"/>
          <w:lang w:eastAsia="zh-CN"/>
        </w:rPr>
        <w:t>20</w:t>
      </w:r>
      <w:r w:rsidR="00407313">
        <w:rPr>
          <w:rFonts w:hint="eastAsia"/>
          <w:b/>
          <w:bCs/>
          <w:sz w:val="24"/>
          <w:szCs w:val="24"/>
          <w:lang w:eastAsia="zh-CN"/>
        </w:rPr>
        <w:t>3904</w:t>
      </w:r>
    </w:p>
    <w:p w:rsidR="009B245B" w:rsidRPr="0078653E" w:rsidRDefault="009B245B" w:rsidP="009B245B">
      <w:pPr>
        <w:widowControl w:val="0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bookmarkStart w:id="1" w:name="_Hlk536523677"/>
      <w:r w:rsidRPr="00A93A1C">
        <w:rPr>
          <w:b/>
          <w:sz w:val="24"/>
          <w:szCs w:val="24"/>
        </w:rPr>
        <w:t xml:space="preserve">Online, </w:t>
      </w:r>
      <w:r>
        <w:rPr>
          <w:rFonts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</w:rPr>
        <w:t>st</w:t>
      </w:r>
      <w:r w:rsidRPr="00A93A1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- </w:t>
      </w:r>
      <w:r>
        <w:rPr>
          <w:rFonts w:hint="eastAsia"/>
          <w:b/>
          <w:sz w:val="24"/>
          <w:szCs w:val="24"/>
          <w:lang w:eastAsia="zh-CN"/>
        </w:rPr>
        <w:t>10</w:t>
      </w:r>
      <w:r w:rsidRPr="00A93A1C">
        <w:rPr>
          <w:b/>
          <w:sz w:val="24"/>
          <w:szCs w:val="24"/>
        </w:rPr>
        <w:t xml:space="preserve">th </w:t>
      </w:r>
      <w:r>
        <w:rPr>
          <w:rFonts w:hint="eastAsia"/>
          <w:b/>
          <w:sz w:val="24"/>
          <w:szCs w:val="24"/>
          <w:lang w:eastAsia="zh-CN"/>
        </w:rPr>
        <w:t>June</w:t>
      </w:r>
      <w:r w:rsidRPr="00A93A1C">
        <w:rPr>
          <w:b/>
          <w:sz w:val="24"/>
          <w:szCs w:val="24"/>
        </w:rPr>
        <w:t xml:space="preserve"> 20</w:t>
      </w:r>
      <w:bookmarkEnd w:id="1"/>
      <w:r w:rsidRPr="00A93A1C">
        <w:rPr>
          <w:b/>
          <w:sz w:val="24"/>
          <w:szCs w:val="24"/>
        </w:rPr>
        <w:t>20</w:t>
      </w:r>
    </w:p>
    <w:p w:rsidR="0064773A" w:rsidRPr="0064773A" w:rsidRDefault="0064773A" w:rsidP="0064773A">
      <w:pPr>
        <w:tabs>
          <w:tab w:val="left" w:pos="1985"/>
        </w:tabs>
        <w:spacing w:after="120"/>
        <w:jc w:val="both"/>
        <w:rPr>
          <w:rFonts w:ascii="Arial" w:eastAsia="Arial Unicode MS" w:hAnsi="Arial" w:cs="Arial"/>
          <w:b/>
        </w:rPr>
      </w:pPr>
    </w:p>
    <w:p w:rsidR="0064773A" w:rsidRPr="0064773A" w:rsidRDefault="0064773A" w:rsidP="0064773A">
      <w:pPr>
        <w:tabs>
          <w:tab w:val="left" w:pos="1985"/>
        </w:tabs>
        <w:spacing w:after="120"/>
        <w:jc w:val="both"/>
        <w:rPr>
          <w:rFonts w:ascii="Arial" w:eastAsia="Arial Unicode MS" w:hAnsi="Arial"/>
          <w:b/>
          <w:lang w:eastAsia="zh-CN"/>
        </w:rPr>
      </w:pPr>
      <w:r w:rsidRPr="0064773A">
        <w:rPr>
          <w:rFonts w:ascii="Arial" w:eastAsia="Arial Unicode MS" w:hAnsi="Arial" w:cs="Arial"/>
          <w:b/>
        </w:rPr>
        <w:t>Agenda Item:</w:t>
      </w:r>
      <w:r w:rsidRPr="0064773A">
        <w:rPr>
          <w:rFonts w:ascii="Arial" w:eastAsia="Arial Unicode MS" w:hAnsi="Arial" w:cs="Arial"/>
          <w:b/>
        </w:rPr>
        <w:tab/>
      </w:r>
      <w:bookmarkStart w:id="2" w:name="Source"/>
      <w:bookmarkEnd w:id="2"/>
      <w:r w:rsidRPr="0064773A">
        <w:rPr>
          <w:rFonts w:ascii="Arial" w:eastAsia="Arial Unicode MS" w:hAnsi="Arial" w:cs="Arial"/>
          <w:b/>
          <w:bCs/>
          <w:sz w:val="21"/>
          <w:szCs w:val="21"/>
        </w:rPr>
        <w:t>10.2.</w:t>
      </w:r>
      <w:r w:rsidR="008B1DBA">
        <w:rPr>
          <w:rFonts w:ascii="Arial" w:eastAsia="Arial Unicode MS" w:hAnsi="Arial" w:cs="Arial" w:hint="eastAsia"/>
          <w:b/>
          <w:bCs/>
          <w:sz w:val="21"/>
          <w:szCs w:val="21"/>
          <w:lang w:eastAsia="zh-CN"/>
        </w:rPr>
        <w:t>3</w:t>
      </w:r>
      <w:r w:rsidRPr="0064773A">
        <w:rPr>
          <w:rFonts w:ascii="Arial" w:eastAsia="Arial Unicode MS" w:hAnsi="Arial" w:cs="Arial"/>
          <w:b/>
          <w:bCs/>
          <w:sz w:val="21"/>
          <w:szCs w:val="21"/>
        </w:rPr>
        <w:t>.1</w:t>
      </w:r>
    </w:p>
    <w:p w:rsidR="0064773A" w:rsidRPr="0064773A" w:rsidRDefault="0064773A" w:rsidP="0064773A">
      <w:pPr>
        <w:tabs>
          <w:tab w:val="left" w:pos="1985"/>
        </w:tabs>
        <w:spacing w:after="120"/>
        <w:jc w:val="both"/>
        <w:rPr>
          <w:rFonts w:ascii="Arial" w:eastAsia="Arial Unicode MS" w:hAnsi="Arial"/>
          <w:b/>
        </w:rPr>
      </w:pPr>
      <w:r w:rsidRPr="0064773A">
        <w:rPr>
          <w:rFonts w:ascii="Arial" w:eastAsia="Arial Unicode MS" w:hAnsi="Arial" w:cs="Arial"/>
          <w:b/>
        </w:rPr>
        <w:t xml:space="preserve">Source: </w:t>
      </w:r>
      <w:r w:rsidRPr="0064773A">
        <w:rPr>
          <w:rFonts w:ascii="Arial" w:eastAsia="Arial Unicode MS" w:hAnsi="Arial" w:cs="Arial"/>
          <w:b/>
        </w:rPr>
        <w:tab/>
        <w:t>CMCC</w:t>
      </w:r>
    </w:p>
    <w:p w:rsidR="0064773A" w:rsidRPr="0064773A" w:rsidRDefault="0064773A" w:rsidP="0064773A">
      <w:pPr>
        <w:spacing w:after="120"/>
        <w:ind w:left="1988" w:hanging="1988"/>
        <w:jc w:val="both"/>
        <w:rPr>
          <w:rFonts w:ascii="Arial" w:eastAsia="Arial Unicode MS" w:hAnsi="Arial"/>
          <w:b/>
        </w:rPr>
      </w:pPr>
      <w:r w:rsidRPr="0064773A">
        <w:rPr>
          <w:rFonts w:ascii="Arial" w:eastAsia="Arial Unicode MS" w:hAnsi="Arial" w:cs="Arial"/>
          <w:b/>
        </w:rPr>
        <w:t xml:space="preserve">Title: </w:t>
      </w:r>
      <w:r w:rsidRPr="0064773A">
        <w:rPr>
          <w:rFonts w:ascii="Arial" w:eastAsia="Arial Unicode MS" w:hAnsi="Arial" w:cs="Arial"/>
          <w:b/>
        </w:rPr>
        <w:tab/>
      </w:r>
      <w:r w:rsidR="00A96E04" w:rsidRPr="00A96E04">
        <w:rPr>
          <w:rFonts w:ascii="Arial" w:eastAsia="Arial Unicode MS" w:hAnsi="Arial" w:cs="Arial"/>
          <w:b/>
          <w:bCs/>
          <w:sz w:val="21"/>
          <w:szCs w:val="21"/>
        </w:rPr>
        <w:t>(TP for TS 38.4</w:t>
      </w:r>
      <w:r w:rsidR="000771A8">
        <w:rPr>
          <w:rFonts w:ascii="Arial" w:eastAsia="Arial Unicode MS" w:hAnsi="Arial" w:cs="Arial" w:hint="eastAsia"/>
          <w:b/>
          <w:bCs/>
          <w:sz w:val="21"/>
          <w:szCs w:val="21"/>
          <w:lang w:eastAsia="zh-CN"/>
        </w:rPr>
        <w:t>7</w:t>
      </w:r>
      <w:r w:rsidR="000771A8">
        <w:rPr>
          <w:rFonts w:ascii="Arial" w:eastAsia="Arial Unicode MS" w:hAnsi="Arial" w:cs="Arial"/>
          <w:b/>
          <w:bCs/>
          <w:sz w:val="21"/>
          <w:szCs w:val="21"/>
        </w:rPr>
        <w:t xml:space="preserve">0) on </w:t>
      </w:r>
      <w:r w:rsidR="000771A8">
        <w:rPr>
          <w:rFonts w:ascii="Arial" w:eastAsia="Arial Unicode MS" w:hAnsi="Arial" w:cs="Arial" w:hint="eastAsia"/>
          <w:b/>
          <w:bCs/>
          <w:sz w:val="21"/>
          <w:szCs w:val="21"/>
          <w:lang w:eastAsia="zh-CN"/>
        </w:rPr>
        <w:t>F1</w:t>
      </w:r>
      <w:r w:rsidR="00A96E04" w:rsidRPr="00A96E04">
        <w:rPr>
          <w:rFonts w:ascii="Arial" w:eastAsia="Arial Unicode MS" w:hAnsi="Arial" w:cs="Arial"/>
          <w:b/>
          <w:bCs/>
          <w:sz w:val="21"/>
          <w:szCs w:val="21"/>
        </w:rPr>
        <w:t xml:space="preserve"> aspects for SON</w:t>
      </w:r>
    </w:p>
    <w:p w:rsidR="0064773A" w:rsidRPr="0064773A" w:rsidRDefault="0064773A" w:rsidP="0064773A">
      <w:pPr>
        <w:tabs>
          <w:tab w:val="left" w:pos="1985"/>
        </w:tabs>
        <w:jc w:val="both"/>
        <w:rPr>
          <w:rFonts w:ascii="Arial" w:eastAsia="Arial Unicode MS" w:hAnsi="Arial" w:cs="Arial"/>
          <w:b/>
          <w:bCs/>
          <w:sz w:val="21"/>
          <w:szCs w:val="21"/>
          <w:lang w:eastAsia="zh-CN"/>
        </w:rPr>
      </w:pPr>
      <w:r w:rsidRPr="0064773A">
        <w:rPr>
          <w:rFonts w:ascii="Arial" w:eastAsia="Arial Unicode MS" w:hAnsi="Arial" w:cs="Arial"/>
          <w:b/>
        </w:rPr>
        <w:t>Document for:</w:t>
      </w:r>
      <w:r w:rsidRPr="0064773A">
        <w:rPr>
          <w:rFonts w:ascii="Arial" w:eastAsia="Arial Unicode MS" w:hAnsi="Arial" w:cs="Arial"/>
          <w:b/>
        </w:rPr>
        <w:tab/>
      </w:r>
      <w:r w:rsidRPr="0064773A">
        <w:rPr>
          <w:rFonts w:ascii="Arial" w:eastAsia="Arial Unicode MS" w:hAnsi="Arial" w:cs="Arial" w:hint="eastAsia"/>
          <w:b/>
          <w:lang w:eastAsia="zh-CN"/>
        </w:rPr>
        <w:t>Approval</w:t>
      </w:r>
    </w:p>
    <w:p w:rsidR="0064773A" w:rsidRPr="0064773A" w:rsidRDefault="0064773A" w:rsidP="0064773A">
      <w:pPr>
        <w:widowControl w:val="0"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/>
          <w:sz w:val="36"/>
        </w:rPr>
      </w:pPr>
      <w:r w:rsidRPr="0064773A">
        <w:rPr>
          <w:rFonts w:ascii="Arial" w:hAnsi="Arial"/>
          <w:sz w:val="36"/>
        </w:rPr>
        <w:t>Introduction</w:t>
      </w:r>
    </w:p>
    <w:p w:rsidR="0064773A" w:rsidRPr="0064773A" w:rsidRDefault="0064773A" w:rsidP="0064773A">
      <w:pPr>
        <w:jc w:val="both"/>
        <w:rPr>
          <w:rFonts w:ascii="Arial" w:eastAsia="Arial Unicode MS" w:hAnsi="Arial"/>
          <w:lang w:eastAsia="zh-CN"/>
        </w:rPr>
      </w:pPr>
      <w:r w:rsidRPr="0064773A">
        <w:rPr>
          <w:rFonts w:eastAsia="Arial Unicode MS" w:hint="eastAsia"/>
          <w:lang w:eastAsia="zh-CN"/>
        </w:rPr>
        <w:t xml:space="preserve">This contribution </w:t>
      </w:r>
      <w:r w:rsidR="005B53A5">
        <w:rPr>
          <w:rFonts w:eastAsia="Arial Unicode MS" w:hint="eastAsia"/>
          <w:lang w:eastAsia="zh-CN"/>
        </w:rPr>
        <w:t xml:space="preserve">adds </w:t>
      </w:r>
      <w:r w:rsidR="00B80CBA">
        <w:rPr>
          <w:rFonts w:eastAsia="Arial Unicode MS" w:hint="eastAsia"/>
          <w:lang w:eastAsia="zh-CN"/>
        </w:rPr>
        <w:t>new funct</w:t>
      </w:r>
      <w:r w:rsidR="00B7037E">
        <w:rPr>
          <w:rFonts w:eastAsia="Arial Unicode MS" w:hint="eastAsia"/>
          <w:lang w:eastAsia="zh-CN"/>
        </w:rPr>
        <w:t>ions and procedures for TS 38.47</w:t>
      </w:r>
      <w:r w:rsidR="00B80CBA">
        <w:rPr>
          <w:rFonts w:eastAsia="Arial Unicode MS" w:hint="eastAsia"/>
          <w:lang w:eastAsia="zh-CN"/>
        </w:rPr>
        <w:t xml:space="preserve">0. </w:t>
      </w:r>
    </w:p>
    <w:p w:rsidR="0064773A" w:rsidRPr="0064773A" w:rsidRDefault="0064773A" w:rsidP="0064773A">
      <w:pPr>
        <w:widowControl w:val="0"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/>
          <w:sz w:val="36"/>
        </w:rPr>
      </w:pPr>
      <w:r w:rsidRPr="0064773A">
        <w:rPr>
          <w:rFonts w:ascii="Arial" w:hAnsi="Arial"/>
          <w:sz w:val="36"/>
          <w:lang w:eastAsia="zh-CN"/>
        </w:rPr>
        <w:t>Text proposal for T</w:t>
      </w:r>
      <w:r w:rsidRPr="0064773A">
        <w:rPr>
          <w:rFonts w:ascii="Arial" w:hAnsi="Arial" w:hint="eastAsia"/>
          <w:sz w:val="36"/>
          <w:lang w:eastAsia="zh-CN"/>
        </w:rPr>
        <w:t>S</w:t>
      </w:r>
      <w:r w:rsidRPr="0064773A">
        <w:rPr>
          <w:rFonts w:ascii="Arial" w:hAnsi="Arial"/>
          <w:sz w:val="36"/>
          <w:lang w:eastAsia="zh-CN"/>
        </w:rPr>
        <w:t xml:space="preserve"> 38.</w:t>
      </w:r>
      <w:bookmarkStart w:id="3" w:name="_Toc16508696"/>
      <w:r w:rsidR="00B7037E">
        <w:rPr>
          <w:rFonts w:ascii="Arial" w:hAnsi="Arial" w:hint="eastAsia"/>
          <w:sz w:val="36"/>
          <w:lang w:eastAsia="zh-CN"/>
        </w:rPr>
        <w:t>47</w:t>
      </w:r>
      <w:r w:rsidR="00976901">
        <w:rPr>
          <w:rFonts w:ascii="Arial" w:hAnsi="Arial" w:hint="eastAsia"/>
          <w:sz w:val="36"/>
          <w:lang w:eastAsia="zh-CN"/>
        </w:rPr>
        <w:t>0</w:t>
      </w:r>
    </w:p>
    <w:bookmarkEnd w:id="3"/>
    <w:p w:rsidR="008615B4" w:rsidRPr="0064773A" w:rsidRDefault="008615B4">
      <w:pPr>
        <w:sectPr w:rsidR="008615B4" w:rsidRPr="0064773A">
          <w:headerReference w:type="default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C6136" w:rsidRDefault="00191EF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  <w:lang w:eastAsia="zh-CN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change---------------------------------------------------------</w:t>
      </w:r>
    </w:p>
    <w:p w:rsidR="009F3CB5" w:rsidRPr="00946E34" w:rsidRDefault="009F3CB5" w:rsidP="009F3CB5">
      <w:pPr>
        <w:pStyle w:val="3"/>
      </w:pPr>
      <w:bookmarkStart w:id="4" w:name="_Toc13920091"/>
      <w:bookmarkStart w:id="5" w:name="_Toc29393007"/>
      <w:bookmarkStart w:id="6" w:name="_Toc29393055"/>
      <w:r w:rsidRPr="00946E34">
        <w:t>5.2.</w:t>
      </w:r>
      <w:r w:rsidRPr="00946E34">
        <w:rPr>
          <w:rFonts w:hint="eastAsia"/>
          <w:lang w:val="en-US" w:eastAsia="zh-CN"/>
        </w:rPr>
        <w:t>6</w:t>
      </w:r>
      <w:r w:rsidRPr="00946E34">
        <w:rPr>
          <w:rFonts w:hint="eastAsia"/>
          <w:lang w:val="en-US" w:eastAsia="zh-CN"/>
        </w:rPr>
        <w:tab/>
        <w:t>Warning messages</w:t>
      </w:r>
      <w:r w:rsidRPr="00946E34">
        <w:rPr>
          <w:lang w:val="en-US" w:eastAsia="zh-CN"/>
        </w:rPr>
        <w:t xml:space="preserve"> information transfer</w:t>
      </w:r>
      <w:r w:rsidRPr="00946E34">
        <w:rPr>
          <w:rFonts w:hint="eastAsia"/>
          <w:lang w:val="en-US" w:eastAsia="zh-CN"/>
        </w:rPr>
        <w:t xml:space="preserve"> function</w:t>
      </w:r>
      <w:bookmarkEnd w:id="4"/>
      <w:bookmarkEnd w:id="5"/>
      <w:bookmarkEnd w:id="6"/>
    </w:p>
    <w:p w:rsidR="009F3CB5" w:rsidRPr="00946E34" w:rsidRDefault="009F3CB5" w:rsidP="009F3CB5">
      <w:pPr>
        <w:rPr>
          <w:lang w:val="en-US" w:eastAsia="zh-CN"/>
        </w:rPr>
      </w:pPr>
      <w:r w:rsidRPr="00946E34">
        <w:rPr>
          <w:rFonts w:hint="eastAsia"/>
          <w:lang w:val="en-US" w:eastAsia="zh-CN"/>
        </w:rPr>
        <w:t xml:space="preserve">This function allows </w:t>
      </w:r>
      <w:proofErr w:type="gramStart"/>
      <w:r w:rsidRPr="00946E34">
        <w:rPr>
          <w:rFonts w:hint="eastAsia"/>
          <w:lang w:val="en-US" w:eastAsia="zh-CN"/>
        </w:rPr>
        <w:t>to cooperate</w:t>
      </w:r>
      <w:proofErr w:type="gramEnd"/>
      <w:r w:rsidRPr="00946E34">
        <w:rPr>
          <w:rFonts w:hint="eastAsia"/>
          <w:lang w:val="en-US" w:eastAsia="zh-CN"/>
        </w:rPr>
        <w:t xml:space="preserve"> with the warning message transmission procedures over NG interface.</w:t>
      </w:r>
      <w:r w:rsidRPr="00946E34">
        <w:rPr>
          <w:lang w:val="en-US" w:eastAsia="zh-CN"/>
        </w:rPr>
        <w:t xml:space="preserve"> The </w:t>
      </w:r>
      <w:proofErr w:type="spellStart"/>
      <w:r w:rsidRPr="00946E34">
        <w:rPr>
          <w:lang w:val="en-US" w:eastAsia="zh-CN"/>
        </w:rPr>
        <w:t>gNB</w:t>
      </w:r>
      <w:proofErr w:type="spellEnd"/>
      <w:r w:rsidRPr="00946E34">
        <w:rPr>
          <w:lang w:val="en-US" w:eastAsia="zh-CN"/>
        </w:rPr>
        <w:t xml:space="preserve">-CU is responsible for encoding the warning related SI message and sending it together with </w:t>
      </w:r>
      <w:r w:rsidRPr="00946E34">
        <w:rPr>
          <w:rFonts w:hint="eastAsia"/>
          <w:lang w:val="en-US" w:eastAsia="zh-CN"/>
        </w:rPr>
        <w:t>other warning</w:t>
      </w:r>
      <w:r w:rsidRPr="00946E34">
        <w:rPr>
          <w:lang w:val="en-US" w:eastAsia="zh-CN"/>
        </w:rPr>
        <w:t xml:space="preserve"> </w:t>
      </w:r>
      <w:r w:rsidRPr="00946E34">
        <w:rPr>
          <w:rFonts w:hint="eastAsia"/>
          <w:lang w:val="en-US" w:eastAsia="zh-CN"/>
        </w:rPr>
        <w:t xml:space="preserve">related </w:t>
      </w:r>
      <w:r w:rsidRPr="00946E34">
        <w:rPr>
          <w:lang w:val="en-US" w:eastAsia="zh-CN"/>
        </w:rPr>
        <w:t xml:space="preserve">information for the </w:t>
      </w:r>
      <w:proofErr w:type="spellStart"/>
      <w:r w:rsidRPr="00946E34">
        <w:rPr>
          <w:lang w:val="en-US" w:eastAsia="zh-CN"/>
        </w:rPr>
        <w:t>gNB</w:t>
      </w:r>
      <w:proofErr w:type="spellEnd"/>
      <w:r w:rsidRPr="00946E34">
        <w:rPr>
          <w:lang w:val="en-US" w:eastAsia="zh-CN"/>
        </w:rPr>
        <w:t>-DU to broadcast over the radio interface.</w:t>
      </w:r>
    </w:p>
    <w:p w:rsidR="009F3CB5" w:rsidRPr="00946E34" w:rsidRDefault="009F3CB5" w:rsidP="009F3CB5">
      <w:pPr>
        <w:pStyle w:val="3"/>
        <w:rPr>
          <w:lang w:val="en-US" w:eastAsia="zh-CN"/>
        </w:rPr>
      </w:pPr>
      <w:bookmarkStart w:id="7" w:name="_Toc29393008"/>
      <w:bookmarkStart w:id="8" w:name="_Toc29393056"/>
      <w:r w:rsidRPr="00946E34">
        <w:rPr>
          <w:lang w:val="en-US" w:eastAsia="zh-CN"/>
        </w:rPr>
        <w:t>5.2.7</w:t>
      </w:r>
      <w:r w:rsidRPr="00946E34">
        <w:rPr>
          <w:lang w:val="en-US" w:eastAsia="zh-CN"/>
        </w:rPr>
        <w:tab/>
        <w:t>Remote Interference Management (RIM) message transfer function</w:t>
      </w:r>
      <w:bookmarkEnd w:id="7"/>
      <w:bookmarkEnd w:id="8"/>
    </w:p>
    <w:p w:rsidR="009F3CB5" w:rsidRPr="00946E34" w:rsidRDefault="009F3CB5" w:rsidP="009F3CB5">
      <w:pPr>
        <w:rPr>
          <w:lang w:val="en-US" w:eastAsia="zh-CN"/>
        </w:rPr>
      </w:pPr>
      <w:r w:rsidRPr="00946E34">
        <w:rPr>
          <w:lang w:val="en-US" w:eastAsia="zh-CN"/>
        </w:rPr>
        <w:t xml:space="preserve">This function enables the transfer of Remote Interference Management (RIM) backhaul messages between the </w:t>
      </w:r>
      <w:proofErr w:type="spellStart"/>
      <w:r w:rsidRPr="00946E34">
        <w:rPr>
          <w:lang w:val="en-US" w:eastAsia="zh-CN"/>
        </w:rPr>
        <w:t>gNB</w:t>
      </w:r>
      <w:proofErr w:type="spellEnd"/>
      <w:r w:rsidRPr="00946E34">
        <w:rPr>
          <w:lang w:val="en-US" w:eastAsia="zh-CN"/>
        </w:rPr>
        <w:t xml:space="preserve">-CU and the </w:t>
      </w:r>
      <w:proofErr w:type="spellStart"/>
      <w:r w:rsidRPr="00946E34">
        <w:rPr>
          <w:lang w:val="en-US" w:eastAsia="zh-CN"/>
        </w:rPr>
        <w:t>gNB</w:t>
      </w:r>
      <w:proofErr w:type="spellEnd"/>
      <w:r w:rsidRPr="00946E34">
        <w:rPr>
          <w:lang w:val="en-US" w:eastAsia="zh-CN"/>
        </w:rPr>
        <w:t xml:space="preserve">-DU. RIM messages are transferred over F1-C. The </w:t>
      </w:r>
      <w:proofErr w:type="spellStart"/>
      <w:r w:rsidRPr="00946E34">
        <w:rPr>
          <w:lang w:val="en-US" w:eastAsia="zh-CN"/>
        </w:rPr>
        <w:t>gNB</w:t>
      </w:r>
      <w:proofErr w:type="spellEnd"/>
      <w:r w:rsidRPr="00946E34">
        <w:rPr>
          <w:lang w:val="en-US" w:eastAsia="zh-CN"/>
        </w:rPr>
        <w:t xml:space="preserve">-CU acts as a coordinator on behalf of its affiliated </w:t>
      </w:r>
      <w:proofErr w:type="spellStart"/>
      <w:r w:rsidRPr="00946E34">
        <w:rPr>
          <w:lang w:val="en-US" w:eastAsia="zh-CN"/>
        </w:rPr>
        <w:t>gNB</w:t>
      </w:r>
      <w:proofErr w:type="spellEnd"/>
      <w:r w:rsidRPr="00946E34">
        <w:rPr>
          <w:lang w:val="en-US" w:eastAsia="zh-CN"/>
        </w:rPr>
        <w:t xml:space="preserve">-DUs, by merging the RIM information received from its </w:t>
      </w:r>
      <w:proofErr w:type="spellStart"/>
      <w:r w:rsidRPr="00946E34">
        <w:rPr>
          <w:lang w:val="en-US" w:eastAsia="zh-CN"/>
        </w:rPr>
        <w:t>gNB</w:t>
      </w:r>
      <w:proofErr w:type="spellEnd"/>
      <w:r w:rsidRPr="00946E34">
        <w:rPr>
          <w:lang w:val="en-US" w:eastAsia="zh-CN"/>
        </w:rPr>
        <w:t xml:space="preserve">-DUs and forwarding the merged information to the target </w:t>
      </w:r>
      <w:proofErr w:type="spellStart"/>
      <w:r w:rsidRPr="00946E34">
        <w:rPr>
          <w:lang w:val="en-US" w:eastAsia="zh-CN"/>
        </w:rPr>
        <w:t>gNBs</w:t>
      </w:r>
      <w:proofErr w:type="spellEnd"/>
      <w:r w:rsidRPr="00946E34">
        <w:rPr>
          <w:lang w:val="en-US" w:eastAsia="zh-CN"/>
        </w:rPr>
        <w:t xml:space="preserve"> or </w:t>
      </w:r>
      <w:proofErr w:type="spellStart"/>
      <w:r w:rsidRPr="00946E34">
        <w:rPr>
          <w:lang w:val="en-US" w:eastAsia="zh-CN"/>
        </w:rPr>
        <w:t>gNB</w:t>
      </w:r>
      <w:proofErr w:type="spellEnd"/>
      <w:r w:rsidRPr="00946E34">
        <w:rPr>
          <w:lang w:val="en-US" w:eastAsia="zh-CN"/>
        </w:rPr>
        <w:t xml:space="preserve">-CUs, transparently via the core network. Similarly, a </w:t>
      </w:r>
      <w:proofErr w:type="spellStart"/>
      <w:r w:rsidRPr="00946E34">
        <w:rPr>
          <w:lang w:val="en-US" w:eastAsia="zh-CN"/>
        </w:rPr>
        <w:t>gNB</w:t>
      </w:r>
      <w:proofErr w:type="spellEnd"/>
      <w:r w:rsidRPr="00946E34">
        <w:rPr>
          <w:lang w:val="en-US" w:eastAsia="zh-CN"/>
        </w:rPr>
        <w:t xml:space="preserve">-CU distributes an incoming RIM backhaul message to all its concerned </w:t>
      </w:r>
      <w:proofErr w:type="spellStart"/>
      <w:r w:rsidRPr="00946E34">
        <w:rPr>
          <w:lang w:val="en-US" w:eastAsia="zh-CN"/>
        </w:rPr>
        <w:t>gNB</w:t>
      </w:r>
      <w:proofErr w:type="spellEnd"/>
      <w:r w:rsidRPr="00946E34">
        <w:rPr>
          <w:lang w:val="en-US" w:eastAsia="zh-CN"/>
        </w:rPr>
        <w:t>-DUs.</w:t>
      </w:r>
    </w:p>
    <w:p w:rsidR="009F3CB5" w:rsidRPr="00946E34" w:rsidRDefault="009F3CB5" w:rsidP="009F3CB5">
      <w:pPr>
        <w:pStyle w:val="3"/>
      </w:pPr>
      <w:bookmarkStart w:id="9" w:name="_Toc5612693"/>
      <w:bookmarkStart w:id="10" w:name="_Toc29393009"/>
      <w:bookmarkStart w:id="11" w:name="_Toc29393057"/>
      <w:r w:rsidRPr="00946E34">
        <w:t>5.2.8</w:t>
      </w:r>
      <w:r w:rsidRPr="00946E34">
        <w:rPr>
          <w:rFonts w:hint="eastAsia"/>
          <w:lang w:val="en-US" w:eastAsia="zh-CN"/>
        </w:rPr>
        <w:tab/>
      </w:r>
      <w:r w:rsidRPr="00946E34">
        <w:rPr>
          <w:lang w:val="en-US" w:eastAsia="zh-CN"/>
        </w:rPr>
        <w:t>Trac</w:t>
      </w:r>
      <w:r w:rsidRPr="00946E34">
        <w:rPr>
          <w:rFonts w:hint="eastAsia"/>
          <w:lang w:val="en-US" w:eastAsia="zh-CN"/>
        </w:rPr>
        <w:t>e function</w:t>
      </w:r>
      <w:bookmarkEnd w:id="9"/>
      <w:bookmarkEnd w:id="10"/>
      <w:bookmarkEnd w:id="11"/>
    </w:p>
    <w:p w:rsidR="009F3CB5" w:rsidRPr="00946E34" w:rsidRDefault="009F3CB5" w:rsidP="009F3CB5">
      <w:pPr>
        <w:rPr>
          <w:lang w:val="en-US" w:eastAsia="zh-CN"/>
        </w:rPr>
      </w:pPr>
      <w:r w:rsidRPr="00946E34">
        <w:t xml:space="preserve">The Trace function provides means to control trace sessions </w:t>
      </w:r>
      <w:r w:rsidRPr="00946E34">
        <w:rPr>
          <w:lang w:val="en-US" w:eastAsia="zh-CN"/>
        </w:rPr>
        <w:t xml:space="preserve">for a UE over </w:t>
      </w:r>
      <w:r w:rsidRPr="00946E34">
        <w:rPr>
          <w:rFonts w:hint="eastAsia"/>
          <w:lang w:val="en-US" w:eastAsia="zh-CN"/>
        </w:rPr>
        <w:t>F</w:t>
      </w:r>
      <w:r w:rsidRPr="00946E34">
        <w:rPr>
          <w:lang w:val="en-US" w:eastAsia="zh-CN"/>
        </w:rPr>
        <w:t>1 interface.</w:t>
      </w:r>
    </w:p>
    <w:p w:rsidR="009F3CB5" w:rsidRPr="00946E34" w:rsidRDefault="009F3CB5" w:rsidP="009F3CB5">
      <w:pPr>
        <w:pStyle w:val="3"/>
        <w:rPr>
          <w:ins w:id="12" w:author="CMCC_LL" w:date="2020-01-31T12:39:00Z"/>
        </w:rPr>
      </w:pPr>
      <w:ins w:id="13" w:author="CMCC_LL" w:date="2020-01-31T12:39:00Z">
        <w:r>
          <w:t>5.2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946E34"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>Load management</w:t>
        </w:r>
        <w:r w:rsidRPr="00946E34">
          <w:rPr>
            <w:rFonts w:hint="eastAsia"/>
            <w:lang w:val="en-US" w:eastAsia="zh-CN"/>
          </w:rPr>
          <w:t xml:space="preserve"> function</w:t>
        </w:r>
      </w:ins>
    </w:p>
    <w:p w:rsidR="009F3CB5" w:rsidRPr="00AD7FFB" w:rsidRDefault="009F3CB5" w:rsidP="009F3CB5">
      <w:pPr>
        <w:rPr>
          <w:ins w:id="14" w:author="CMCC_LL" w:date="2020-01-31T12:39:00Z"/>
          <w:lang w:val="en-US" w:eastAsia="zh-CN"/>
        </w:rPr>
      </w:pPr>
      <w:ins w:id="15" w:author="CMCC_LL" w:date="2020-01-31T12:39:00Z">
        <w:r>
          <w:rPr>
            <w:rFonts w:hint="eastAsia"/>
            <w:lang w:val="en-US" w:eastAsia="zh-CN"/>
          </w:rPr>
          <w:t xml:space="preserve">The load management function allows </w:t>
        </w:r>
        <w:proofErr w:type="gramStart"/>
        <w:r>
          <w:rPr>
            <w:rFonts w:hint="eastAsia"/>
            <w:lang w:val="en-US" w:eastAsia="zh-CN"/>
          </w:rPr>
          <w:t>an</w:t>
        </w:r>
        <w:proofErr w:type="gramEnd"/>
        <w:r>
          <w:rPr>
            <w:rFonts w:hint="eastAsia"/>
            <w:lang w:val="en-US" w:eastAsia="zh-CN"/>
          </w:rPr>
          <w:t xml:space="preserve"> </w:t>
        </w:r>
        <w:proofErr w:type="spellStart"/>
        <w:r>
          <w:t>gNB</w:t>
        </w:r>
        <w:proofErr w:type="spellEnd"/>
        <w:r>
          <w:t>-CU</w:t>
        </w:r>
        <w:r w:rsidRPr="00AA5DA2">
          <w:t xml:space="preserve"> to request the reporting of load measurements to </w:t>
        </w:r>
        <w:proofErr w:type="spellStart"/>
        <w:r>
          <w:t>gNB</w:t>
        </w:r>
        <w:proofErr w:type="spellEnd"/>
        <w:r>
          <w:t>-DU</w:t>
        </w:r>
        <w:r>
          <w:rPr>
            <w:rFonts w:hint="eastAsia"/>
            <w:lang w:eastAsia="zh-CN"/>
          </w:rPr>
          <w:t xml:space="preserve"> and is used by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-DU</w:t>
        </w:r>
        <w:r w:rsidRPr="00AA5DA2">
          <w:t xml:space="preserve"> to report the result of measurements admitted by </w:t>
        </w:r>
        <w:proofErr w:type="spellStart"/>
        <w:r>
          <w:t>gNB</w:t>
        </w:r>
        <w:proofErr w:type="spellEnd"/>
        <w:r>
          <w:t>-DU</w:t>
        </w:r>
        <w:r>
          <w:rPr>
            <w:rFonts w:hint="eastAsia"/>
            <w:lang w:eastAsia="zh-CN"/>
          </w:rPr>
          <w:t>.</w:t>
        </w:r>
      </w:ins>
    </w:p>
    <w:p w:rsidR="009F3CB5" w:rsidRPr="00E32B76" w:rsidRDefault="009F3CB5" w:rsidP="009F3CB5">
      <w:pPr>
        <w:pStyle w:val="3"/>
        <w:rPr>
          <w:ins w:id="16" w:author="CMCC" w:date="2020-05-18T22:20:00Z"/>
          <w:lang w:eastAsia="zh-CN"/>
        </w:rPr>
      </w:pPr>
      <w:bookmarkStart w:id="17" w:name="_Toc13919281"/>
      <w:bookmarkStart w:id="18" w:name="_Toc29461954"/>
      <w:ins w:id="19" w:author="CMCC" w:date="2020-05-18T22:20:00Z">
        <w:r w:rsidRPr="00E32B76">
          <w:t>5.2</w:t>
        </w:r>
        <w:proofErr w:type="gramStart"/>
        <w:r w:rsidRPr="00E32B76">
          <w:t>.</w:t>
        </w:r>
        <w:r>
          <w:rPr>
            <w:rFonts w:hint="eastAsia"/>
            <w:lang w:eastAsia="zh-CN"/>
          </w:rPr>
          <w:t>y</w:t>
        </w:r>
        <w:proofErr w:type="gramEnd"/>
        <w:r w:rsidRPr="00E32B76">
          <w:tab/>
          <w:t>Data exchange for self-optimisation</w:t>
        </w:r>
        <w:bookmarkEnd w:id="17"/>
        <w:bookmarkEnd w:id="18"/>
        <w:r>
          <w:rPr>
            <w:rFonts w:hint="eastAsia"/>
            <w:lang w:eastAsia="zh-CN"/>
          </w:rPr>
          <w:t xml:space="preserve"> function</w:t>
        </w:r>
      </w:ins>
    </w:p>
    <w:p w:rsidR="00E0556B" w:rsidRPr="00E0556B" w:rsidRDefault="0028511C" w:rsidP="00E0556B">
      <w:pPr>
        <w:rPr>
          <w:lang w:eastAsia="zh-CN"/>
        </w:rPr>
      </w:pPr>
      <w:ins w:id="20" w:author="CMCC" w:date="2020-05-18T22:22:00Z">
        <w:r w:rsidRPr="00E32B76">
          <w:t>This function allows</w:t>
        </w:r>
        <w:r>
          <w:t xml:space="preserve"> the </w:t>
        </w:r>
        <w:proofErr w:type="spellStart"/>
        <w:r w:rsidRPr="00946E34">
          <w:rPr>
            <w:lang w:val="en-US" w:eastAsia="zh-CN"/>
          </w:rPr>
          <w:t>gNB</w:t>
        </w:r>
        <w:proofErr w:type="spellEnd"/>
        <w:r w:rsidRPr="00946E34">
          <w:rPr>
            <w:lang w:val="en-US" w:eastAsia="zh-CN"/>
          </w:rPr>
          <w:t>-CU</w:t>
        </w:r>
        <w:r>
          <w:rPr>
            <w:lang w:val="en-US" w:eastAsia="zh-CN"/>
          </w:rPr>
          <w:t xml:space="preserve"> and the </w:t>
        </w:r>
        <w:proofErr w:type="spellStart"/>
        <w:r w:rsidRPr="00946E34">
          <w:rPr>
            <w:lang w:val="en-US" w:eastAsia="zh-CN"/>
          </w:rPr>
          <w:t>gNB</w:t>
        </w:r>
        <w:proofErr w:type="spellEnd"/>
        <w:r w:rsidRPr="00946E34">
          <w:rPr>
            <w:lang w:val="en-US" w:eastAsia="zh-CN"/>
          </w:rPr>
          <w:t>-</w:t>
        </w:r>
        <w:r>
          <w:rPr>
            <w:lang w:val="en-US" w:eastAsia="zh-CN"/>
          </w:rPr>
          <w:t>D</w:t>
        </w:r>
        <w:r w:rsidRPr="00946E34">
          <w:rPr>
            <w:lang w:val="en-US" w:eastAsia="zh-CN"/>
          </w:rPr>
          <w:t>U</w:t>
        </w:r>
        <w:r w:rsidRPr="00E32B76">
          <w:t xml:space="preserve"> to exchange information in order to support self-optimization functionality.</w:t>
        </w:r>
      </w:ins>
      <w:bookmarkStart w:id="21" w:name="_Toc5612699"/>
      <w:bookmarkStart w:id="22" w:name="_Toc29393023"/>
      <w:bookmarkStart w:id="23" w:name="_Toc29393071"/>
    </w:p>
    <w:p w:rsidR="00E0556B" w:rsidRDefault="00E0556B" w:rsidP="00E0556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 xml:space="preserve">-------------------------------------------Start of the </w:t>
      </w:r>
      <w:r>
        <w:rPr>
          <w:rFonts w:hint="eastAsia"/>
          <w:b/>
          <w:color w:val="0070C0"/>
          <w:sz w:val="22"/>
          <w:szCs w:val="22"/>
        </w:rPr>
        <w:t xml:space="preserve">second </w:t>
      </w:r>
      <w:r>
        <w:rPr>
          <w:b/>
          <w:color w:val="0070C0"/>
          <w:sz w:val="22"/>
          <w:szCs w:val="22"/>
        </w:rPr>
        <w:t>change------------------------------------------</w:t>
      </w:r>
    </w:p>
    <w:p w:rsidR="009F3CB5" w:rsidRPr="00946E34" w:rsidRDefault="009F3CB5" w:rsidP="009F3CB5">
      <w:pPr>
        <w:pStyle w:val="3"/>
      </w:pPr>
      <w:r w:rsidRPr="00946E34">
        <w:t>6.1.7</w:t>
      </w:r>
      <w:r w:rsidRPr="00946E34">
        <w:tab/>
        <w:t>Radio information transfer procedures</w:t>
      </w:r>
      <w:bookmarkEnd w:id="21"/>
      <w:bookmarkEnd w:id="22"/>
      <w:bookmarkEnd w:id="23"/>
    </w:p>
    <w:p w:rsidR="009F3CB5" w:rsidRPr="00946E34" w:rsidRDefault="009F3CB5" w:rsidP="009F3CB5">
      <w:r w:rsidRPr="00946E34">
        <w:t>The F1 Radio information transfer procedures are listed below:</w:t>
      </w:r>
    </w:p>
    <w:p w:rsidR="009F3CB5" w:rsidRPr="00946E34" w:rsidRDefault="009F3CB5" w:rsidP="009F3CB5">
      <w:pPr>
        <w:pStyle w:val="B1"/>
        <w:rPr>
          <w:lang w:eastAsia="zh-CN"/>
        </w:rPr>
      </w:pPr>
      <w:r w:rsidRPr="00946E34">
        <w:t>-</w:t>
      </w:r>
      <w:r w:rsidRPr="00946E34">
        <w:tab/>
        <w:t>DU-CU Radio Information Transfer</w:t>
      </w:r>
      <w:r>
        <w:rPr>
          <w:rFonts w:hint="eastAsia"/>
          <w:lang w:eastAsia="zh-CN"/>
        </w:rPr>
        <w:t xml:space="preserve"> procedure</w:t>
      </w:r>
    </w:p>
    <w:p w:rsidR="009F3CB5" w:rsidRPr="00946E34" w:rsidRDefault="009F3CB5" w:rsidP="009F3CB5">
      <w:pPr>
        <w:pStyle w:val="B1"/>
        <w:rPr>
          <w:lang w:eastAsia="zh-CN"/>
        </w:rPr>
      </w:pPr>
      <w:r w:rsidRPr="00946E34">
        <w:t xml:space="preserve">- </w:t>
      </w:r>
      <w:r w:rsidRPr="00946E34">
        <w:tab/>
        <w:t>CU-DU Radio Information Transfer</w:t>
      </w:r>
      <w:r>
        <w:rPr>
          <w:rFonts w:hint="eastAsia"/>
          <w:lang w:eastAsia="zh-CN"/>
        </w:rPr>
        <w:t xml:space="preserve"> procedure</w:t>
      </w:r>
    </w:p>
    <w:p w:rsidR="009F3CB5" w:rsidRPr="00946E34" w:rsidRDefault="009F3CB5" w:rsidP="009F3CB5">
      <w:pPr>
        <w:pStyle w:val="3"/>
        <w:rPr>
          <w:lang w:val="en-US" w:eastAsia="zh-CN"/>
        </w:rPr>
      </w:pPr>
      <w:bookmarkStart w:id="24" w:name="_Toc29393024"/>
      <w:bookmarkStart w:id="25" w:name="_Toc29393072"/>
      <w:r w:rsidRPr="00946E34">
        <w:rPr>
          <w:rFonts w:hint="eastAsia"/>
          <w:lang w:val="en-US" w:eastAsia="zh-CN"/>
        </w:rPr>
        <w:t>6.1.8</w:t>
      </w:r>
      <w:r w:rsidRPr="00946E34">
        <w:rPr>
          <w:lang w:val="en-US" w:eastAsia="zh-CN"/>
        </w:rPr>
        <w:tab/>
      </w:r>
      <w:r w:rsidRPr="00946E34">
        <w:rPr>
          <w:rFonts w:hint="eastAsia"/>
          <w:lang w:val="en-US" w:eastAsia="zh-CN"/>
        </w:rPr>
        <w:t>UE Tracing procedures</w:t>
      </w:r>
      <w:bookmarkEnd w:id="24"/>
      <w:bookmarkEnd w:id="25"/>
    </w:p>
    <w:p w:rsidR="009F3CB5" w:rsidRPr="00946E34" w:rsidRDefault="009F3CB5" w:rsidP="009F3CB5">
      <w:pPr>
        <w:tabs>
          <w:tab w:val="left" w:pos="432"/>
        </w:tabs>
      </w:pPr>
      <w:r w:rsidRPr="00946E34">
        <w:t>The following procedures are used to trace the UE:</w:t>
      </w:r>
    </w:p>
    <w:p w:rsidR="009F3CB5" w:rsidRPr="00946E34" w:rsidRDefault="009F3CB5" w:rsidP="009F3CB5">
      <w:pPr>
        <w:pStyle w:val="B1"/>
        <w:rPr>
          <w:sz w:val="21"/>
          <w:szCs w:val="22"/>
        </w:rPr>
      </w:pPr>
      <w:r w:rsidRPr="00946E34">
        <w:rPr>
          <w:sz w:val="21"/>
          <w:szCs w:val="22"/>
        </w:rPr>
        <w:t>- Trace Start procedure</w:t>
      </w:r>
    </w:p>
    <w:p w:rsidR="009F3CB5" w:rsidRPr="00946E34" w:rsidRDefault="009F3CB5" w:rsidP="009F3CB5">
      <w:pPr>
        <w:pStyle w:val="B1"/>
      </w:pPr>
      <w:r w:rsidRPr="00946E34">
        <w:rPr>
          <w:sz w:val="21"/>
          <w:szCs w:val="22"/>
        </w:rPr>
        <w:lastRenderedPageBreak/>
        <w:t>- Deactivate Trace procedure</w:t>
      </w:r>
    </w:p>
    <w:p w:rsidR="009F3CB5" w:rsidRDefault="009F3CB5" w:rsidP="009F3CB5">
      <w:pPr>
        <w:pStyle w:val="3"/>
        <w:rPr>
          <w:ins w:id="26" w:author="CMCC_LL" w:date="2020-01-31T12:42:00Z"/>
          <w:lang w:val="en-US" w:eastAsia="zh-CN"/>
        </w:rPr>
      </w:pPr>
      <w:ins w:id="27" w:author="CMCC_LL" w:date="2020-01-31T12:42:00Z">
        <w:r w:rsidRPr="00946E34">
          <w:rPr>
            <w:rFonts w:hint="eastAsia"/>
            <w:lang w:val="en-US" w:eastAsia="zh-CN"/>
          </w:rPr>
          <w:t>6.1</w:t>
        </w:r>
        <w:proofErr w:type="gramStart"/>
        <w:r w:rsidRPr="00946E34"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>x</w:t>
        </w:r>
        <w:proofErr w:type="gramEnd"/>
        <w:r w:rsidRPr="00946E34"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Load management</w:t>
        </w:r>
        <w:r w:rsidRPr="00946E34">
          <w:rPr>
            <w:rFonts w:hint="eastAsia"/>
            <w:lang w:val="en-US" w:eastAsia="zh-CN"/>
          </w:rPr>
          <w:t xml:space="preserve"> procedures</w:t>
        </w:r>
      </w:ins>
    </w:p>
    <w:p w:rsidR="009F3CB5" w:rsidRPr="00341758" w:rsidRDefault="009F3CB5" w:rsidP="009F3CB5">
      <w:pPr>
        <w:rPr>
          <w:ins w:id="28" w:author="CMCC_LL" w:date="2020-01-31T12:42:00Z"/>
          <w:lang w:val="en-US" w:eastAsia="zh-CN"/>
        </w:rPr>
      </w:pPr>
      <w:ins w:id="29" w:author="CMCC_LL" w:date="2020-01-31T12:42:00Z">
        <w:r>
          <w:rPr>
            <w:rFonts w:hint="eastAsia"/>
            <w:lang w:val="en-US" w:eastAsia="zh-CN"/>
          </w:rPr>
          <w:t>The load management procedures are listed as below:</w:t>
        </w:r>
      </w:ins>
    </w:p>
    <w:p w:rsidR="009F3CB5" w:rsidRPr="004A664D" w:rsidRDefault="009F3CB5" w:rsidP="009F3CB5">
      <w:pPr>
        <w:pStyle w:val="B1"/>
        <w:rPr>
          <w:ins w:id="30" w:author="CMCC_LL" w:date="2020-01-31T12:42:00Z"/>
          <w:sz w:val="21"/>
          <w:szCs w:val="22"/>
        </w:rPr>
      </w:pPr>
      <w:ins w:id="31" w:author="CMCC_LL" w:date="2020-01-31T12:42:00Z">
        <w:r>
          <w:rPr>
            <w:rFonts w:hint="eastAsia"/>
            <w:sz w:val="21"/>
            <w:szCs w:val="22"/>
          </w:rPr>
          <w:t>-</w:t>
        </w:r>
        <w:r>
          <w:rPr>
            <w:rFonts w:hint="eastAsia"/>
            <w:sz w:val="21"/>
            <w:szCs w:val="22"/>
            <w:lang w:eastAsia="zh-CN"/>
          </w:rPr>
          <w:t xml:space="preserve"> </w:t>
        </w:r>
        <w:r w:rsidRPr="004A664D">
          <w:rPr>
            <w:sz w:val="21"/>
            <w:szCs w:val="22"/>
          </w:rPr>
          <w:t>Resource Status Reporting Initiation</w:t>
        </w:r>
        <w:r w:rsidRPr="004A664D">
          <w:rPr>
            <w:rFonts w:hint="eastAsia"/>
            <w:sz w:val="21"/>
            <w:szCs w:val="22"/>
          </w:rPr>
          <w:t xml:space="preserve"> </w:t>
        </w:r>
      </w:ins>
    </w:p>
    <w:p w:rsidR="009F3CB5" w:rsidRDefault="009F3CB5" w:rsidP="009F3CB5">
      <w:pPr>
        <w:pStyle w:val="B1"/>
        <w:rPr>
          <w:ins w:id="32" w:author="CMCC" w:date="2020-05-18T22:21:00Z"/>
          <w:sz w:val="21"/>
          <w:szCs w:val="22"/>
          <w:lang w:eastAsia="zh-CN"/>
        </w:rPr>
      </w:pPr>
      <w:ins w:id="33" w:author="CMCC_LL" w:date="2020-01-31T12:42:00Z">
        <w:r>
          <w:rPr>
            <w:rFonts w:hint="eastAsia"/>
            <w:sz w:val="21"/>
            <w:szCs w:val="22"/>
          </w:rPr>
          <w:t>-</w:t>
        </w:r>
        <w:r>
          <w:rPr>
            <w:rFonts w:hint="eastAsia"/>
            <w:sz w:val="21"/>
            <w:szCs w:val="22"/>
            <w:lang w:eastAsia="zh-CN"/>
          </w:rPr>
          <w:t xml:space="preserve"> </w:t>
        </w:r>
        <w:r w:rsidRPr="004A664D">
          <w:rPr>
            <w:sz w:val="21"/>
            <w:szCs w:val="22"/>
          </w:rPr>
          <w:t>Resource Status Reporting</w:t>
        </w:r>
      </w:ins>
    </w:p>
    <w:p w:rsidR="009F3CB5" w:rsidRDefault="009F3CB5" w:rsidP="009F3CB5">
      <w:pPr>
        <w:pStyle w:val="3"/>
        <w:rPr>
          <w:ins w:id="34" w:author="CMCC" w:date="2020-05-18T22:21:00Z"/>
          <w:lang w:eastAsia="zh-CN"/>
        </w:rPr>
      </w:pPr>
      <w:ins w:id="35" w:author="CMCC" w:date="2020-05-18T22:21:00Z">
        <w:r w:rsidRPr="00407728">
          <w:t>6.2</w:t>
        </w:r>
        <w:proofErr w:type="gramStart"/>
        <w:r w:rsidRPr="00407728">
          <w:t>.</w:t>
        </w:r>
        <w:r>
          <w:rPr>
            <w:rFonts w:hint="eastAsia"/>
            <w:lang w:eastAsia="zh-CN"/>
          </w:rPr>
          <w:t>y</w:t>
        </w:r>
        <w:proofErr w:type="gramEnd"/>
        <w:r w:rsidRPr="00407728">
          <w:tab/>
        </w:r>
        <w:r w:rsidRPr="00E32B76">
          <w:t>Data exchange for self-optimisation</w:t>
        </w:r>
        <w:r>
          <w:rPr>
            <w:rFonts w:cs="Arial" w:hint="eastAsia"/>
            <w:lang w:eastAsia="zh-CN"/>
          </w:rPr>
          <w:t xml:space="preserve"> </w:t>
        </w:r>
        <w:r w:rsidRPr="00407728">
          <w:t>procedures</w:t>
        </w:r>
      </w:ins>
    </w:p>
    <w:p w:rsidR="00E0556B" w:rsidRPr="00481CE4" w:rsidRDefault="00E0556B" w:rsidP="00E0556B">
      <w:pPr>
        <w:rPr>
          <w:ins w:id="36" w:author="CMCC" w:date="2020-05-18T22:25:00Z"/>
          <w:rFonts w:eastAsia="Malgun Gothic"/>
        </w:rPr>
      </w:pPr>
      <w:ins w:id="37" w:author="CMCC" w:date="2020-05-18T22:25:00Z">
        <w:r w:rsidRPr="00481CE4">
          <w:rPr>
            <w:rFonts w:eastAsia="Malgun Gothic" w:hint="eastAsia"/>
          </w:rPr>
          <w:t>The d</w:t>
        </w:r>
        <w:r w:rsidRPr="00481CE4">
          <w:rPr>
            <w:rFonts w:eastAsia="Malgun Gothic"/>
          </w:rPr>
          <w:t>ata exchange for self-optimisation</w:t>
        </w:r>
        <w:r w:rsidRPr="00481CE4">
          <w:rPr>
            <w:rFonts w:eastAsia="Malgun Gothic" w:hint="eastAsia"/>
          </w:rPr>
          <w:t xml:space="preserve"> </w:t>
        </w:r>
        <w:r w:rsidRPr="00481CE4">
          <w:rPr>
            <w:rFonts w:eastAsia="Malgun Gothic"/>
          </w:rPr>
          <w:t xml:space="preserve">procedures </w:t>
        </w:r>
        <w:r w:rsidRPr="00481CE4">
          <w:rPr>
            <w:rFonts w:eastAsia="Malgun Gothic" w:hint="eastAsia"/>
          </w:rPr>
          <w:t xml:space="preserve">are used to transfer </w:t>
        </w:r>
        <w:r>
          <w:rPr>
            <w:rFonts w:eastAsiaTheme="minorEastAsia" w:hint="eastAsia"/>
            <w:lang w:eastAsia="zh-CN"/>
          </w:rPr>
          <w:t xml:space="preserve">access, </w:t>
        </w:r>
        <w:r w:rsidRPr="00481CE4">
          <w:rPr>
            <w:rFonts w:eastAsia="Malgun Gothic" w:hint="eastAsia"/>
          </w:rPr>
          <w:t xml:space="preserve">failure and mobility related information </w:t>
        </w:r>
        <w:r>
          <w:rPr>
            <w:rFonts w:eastAsia="Malgun Gothic"/>
          </w:rPr>
          <w:t xml:space="preserve">between </w:t>
        </w:r>
        <w:r>
          <w:t xml:space="preserve">the </w:t>
        </w:r>
        <w:proofErr w:type="spellStart"/>
        <w:r w:rsidRPr="00946E34">
          <w:rPr>
            <w:lang w:val="en-US" w:eastAsia="zh-CN"/>
          </w:rPr>
          <w:t>gNB</w:t>
        </w:r>
        <w:proofErr w:type="spellEnd"/>
        <w:r w:rsidRPr="00946E34">
          <w:rPr>
            <w:lang w:val="en-US" w:eastAsia="zh-CN"/>
          </w:rPr>
          <w:t>-CU</w:t>
        </w:r>
        <w:r>
          <w:rPr>
            <w:lang w:val="en-US" w:eastAsia="zh-CN"/>
          </w:rPr>
          <w:t xml:space="preserve"> and the </w:t>
        </w:r>
        <w:proofErr w:type="spellStart"/>
        <w:r w:rsidRPr="00946E34">
          <w:rPr>
            <w:lang w:val="en-US" w:eastAsia="zh-CN"/>
          </w:rPr>
          <w:t>gNB</w:t>
        </w:r>
        <w:proofErr w:type="spellEnd"/>
        <w:r w:rsidRPr="00946E34">
          <w:rPr>
            <w:lang w:val="en-US" w:eastAsia="zh-CN"/>
          </w:rPr>
          <w:t>-</w:t>
        </w:r>
        <w:r>
          <w:rPr>
            <w:lang w:val="en-US" w:eastAsia="zh-CN"/>
          </w:rPr>
          <w:t>D</w:t>
        </w:r>
        <w:r w:rsidRPr="00946E34">
          <w:rPr>
            <w:lang w:val="en-US" w:eastAsia="zh-CN"/>
          </w:rPr>
          <w:t>U</w:t>
        </w:r>
        <w:r w:rsidRPr="00481CE4">
          <w:rPr>
            <w:rFonts w:eastAsia="Malgun Gothic" w:hint="eastAsia"/>
          </w:rPr>
          <w:t xml:space="preserve"> to enable self-optimisation</w:t>
        </w:r>
      </w:ins>
    </w:p>
    <w:p w:rsidR="009F3CB5" w:rsidRPr="00BD1B26" w:rsidDel="00BD1B26" w:rsidRDefault="009F3CB5" w:rsidP="00BD1B26">
      <w:pPr>
        <w:pStyle w:val="B1"/>
        <w:rPr>
          <w:ins w:id="38" w:author="CMCC_LL" w:date="2020-01-31T12:42:00Z"/>
          <w:del w:id="39" w:author="CMCC" w:date="2020-05-18T22:21:00Z"/>
          <w:lang w:eastAsia="zh-CN"/>
        </w:rPr>
      </w:pPr>
      <w:bookmarkStart w:id="40" w:name="OLE_LINK102"/>
      <w:ins w:id="41" w:author="CMCC" w:date="2020-05-18T22:2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>Access and Mobility</w:t>
        </w:r>
        <w:bookmarkStart w:id="42" w:name="_Toc5646119"/>
        <w:bookmarkEnd w:id="40"/>
        <w:r w:rsidRPr="009A0050">
          <w:t xml:space="preserve"> Indication</w:t>
        </w:r>
      </w:ins>
      <w:bookmarkEnd w:id="42"/>
    </w:p>
    <w:p w:rsidR="00DC6136" w:rsidRPr="00BD1B26" w:rsidRDefault="00DC6136" w:rsidP="00DC6136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  <w:lang w:eastAsia="zh-CN"/>
        </w:rPr>
      </w:pPr>
    </w:p>
    <w:p w:rsidR="008615B4" w:rsidRDefault="00191EF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--------------------------------------------End of the change-----------------------------------------------------</w:t>
      </w:r>
    </w:p>
    <w:p w:rsidR="008615B4" w:rsidRDefault="008615B4">
      <w:pPr>
        <w:rPr>
          <w:i/>
        </w:rPr>
      </w:pPr>
    </w:p>
    <w:sectPr w:rsidR="008615B4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00C" w:rsidRDefault="00C1400C" w:rsidP="008615B4">
      <w:pPr>
        <w:spacing w:after="0"/>
      </w:pPr>
      <w:r>
        <w:separator/>
      </w:r>
    </w:p>
  </w:endnote>
  <w:endnote w:type="continuationSeparator" w:id="0">
    <w:p w:rsidR="00C1400C" w:rsidRDefault="00C1400C" w:rsidP="008615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00C" w:rsidRDefault="00C1400C" w:rsidP="008615B4">
      <w:pPr>
        <w:spacing w:after="0"/>
      </w:pPr>
      <w:r>
        <w:separator/>
      </w:r>
    </w:p>
  </w:footnote>
  <w:footnote w:type="continuationSeparator" w:id="0">
    <w:p w:rsidR="00C1400C" w:rsidRDefault="00C1400C" w:rsidP="008615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5B4" w:rsidRDefault="00191EF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玉真">
    <w15:presenceInfo w15:providerId="None" w15:userId="刘玉真"/>
  </w15:person>
  <w15:person w15:author="LiuLiang">
    <w15:presenceInfo w15:providerId="None" w15:userId="LiuLiang"/>
  </w15:person>
  <w15:person w15:author="ZTE_LIDAPENG">
    <w15:presenceInfo w15:providerId="None" w15:userId="ZTE_LIDAPE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2937"/>
    <w:rsid w:val="00014797"/>
    <w:rsid w:val="00020B52"/>
    <w:rsid w:val="000211F4"/>
    <w:rsid w:val="00022E4A"/>
    <w:rsid w:val="00025812"/>
    <w:rsid w:val="00031569"/>
    <w:rsid w:val="00043549"/>
    <w:rsid w:val="0005115F"/>
    <w:rsid w:val="00055EA8"/>
    <w:rsid w:val="0006441D"/>
    <w:rsid w:val="000771A8"/>
    <w:rsid w:val="00077DB3"/>
    <w:rsid w:val="00084AC4"/>
    <w:rsid w:val="0009481B"/>
    <w:rsid w:val="00095E2F"/>
    <w:rsid w:val="000A3F78"/>
    <w:rsid w:val="000A6394"/>
    <w:rsid w:val="000A6926"/>
    <w:rsid w:val="000B5C93"/>
    <w:rsid w:val="000B7FED"/>
    <w:rsid w:val="000C038A"/>
    <w:rsid w:val="000C6598"/>
    <w:rsid w:val="000D3609"/>
    <w:rsid w:val="000E15D7"/>
    <w:rsid w:val="000E685E"/>
    <w:rsid w:val="000F24DD"/>
    <w:rsid w:val="00103851"/>
    <w:rsid w:val="00125F68"/>
    <w:rsid w:val="00145D43"/>
    <w:rsid w:val="00151150"/>
    <w:rsid w:val="00151449"/>
    <w:rsid w:val="00152CE8"/>
    <w:rsid w:val="00161076"/>
    <w:rsid w:val="00173D5A"/>
    <w:rsid w:val="00177B23"/>
    <w:rsid w:val="00177C08"/>
    <w:rsid w:val="001831FB"/>
    <w:rsid w:val="00190773"/>
    <w:rsid w:val="00191EFC"/>
    <w:rsid w:val="00192C46"/>
    <w:rsid w:val="001A00CC"/>
    <w:rsid w:val="001A0230"/>
    <w:rsid w:val="001A07DB"/>
    <w:rsid w:val="001A08B3"/>
    <w:rsid w:val="001A4039"/>
    <w:rsid w:val="001A41C2"/>
    <w:rsid w:val="001A7B60"/>
    <w:rsid w:val="001B27F0"/>
    <w:rsid w:val="001B3D73"/>
    <w:rsid w:val="001B52F0"/>
    <w:rsid w:val="001B7A65"/>
    <w:rsid w:val="001C4F81"/>
    <w:rsid w:val="001C73F5"/>
    <w:rsid w:val="001D0C14"/>
    <w:rsid w:val="001E41F3"/>
    <w:rsid w:val="00210367"/>
    <w:rsid w:val="00213DB7"/>
    <w:rsid w:val="00214531"/>
    <w:rsid w:val="00224D43"/>
    <w:rsid w:val="00230ED3"/>
    <w:rsid w:val="00236F25"/>
    <w:rsid w:val="002411F6"/>
    <w:rsid w:val="00253539"/>
    <w:rsid w:val="0026004D"/>
    <w:rsid w:val="0026008E"/>
    <w:rsid w:val="002640DD"/>
    <w:rsid w:val="002678CD"/>
    <w:rsid w:val="00273659"/>
    <w:rsid w:val="002755D1"/>
    <w:rsid w:val="00275D12"/>
    <w:rsid w:val="00284FEB"/>
    <w:rsid w:val="0028511C"/>
    <w:rsid w:val="002860C4"/>
    <w:rsid w:val="0028624D"/>
    <w:rsid w:val="0029403D"/>
    <w:rsid w:val="002A5AE9"/>
    <w:rsid w:val="002B5741"/>
    <w:rsid w:val="002C2AB8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305409"/>
    <w:rsid w:val="00311215"/>
    <w:rsid w:val="003126B6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6943"/>
    <w:rsid w:val="0037089D"/>
    <w:rsid w:val="003722CE"/>
    <w:rsid w:val="00373874"/>
    <w:rsid w:val="00374DD4"/>
    <w:rsid w:val="00375943"/>
    <w:rsid w:val="00381121"/>
    <w:rsid w:val="003907AD"/>
    <w:rsid w:val="00394C43"/>
    <w:rsid w:val="00396C69"/>
    <w:rsid w:val="003A59B7"/>
    <w:rsid w:val="003B0099"/>
    <w:rsid w:val="003B4037"/>
    <w:rsid w:val="003B4475"/>
    <w:rsid w:val="003B79BA"/>
    <w:rsid w:val="003B7F30"/>
    <w:rsid w:val="003C6A8D"/>
    <w:rsid w:val="003D50D7"/>
    <w:rsid w:val="003D5F76"/>
    <w:rsid w:val="003E1A36"/>
    <w:rsid w:val="003F5ACF"/>
    <w:rsid w:val="00405836"/>
    <w:rsid w:val="00407313"/>
    <w:rsid w:val="00410371"/>
    <w:rsid w:val="00410B64"/>
    <w:rsid w:val="004242F1"/>
    <w:rsid w:val="00425D32"/>
    <w:rsid w:val="004328D3"/>
    <w:rsid w:val="00440F2D"/>
    <w:rsid w:val="00453F5D"/>
    <w:rsid w:val="00456B9D"/>
    <w:rsid w:val="0047451D"/>
    <w:rsid w:val="00487B63"/>
    <w:rsid w:val="00494633"/>
    <w:rsid w:val="004971FF"/>
    <w:rsid w:val="004A710E"/>
    <w:rsid w:val="004B75B7"/>
    <w:rsid w:val="004B79B4"/>
    <w:rsid w:val="004D4085"/>
    <w:rsid w:val="004E1DC5"/>
    <w:rsid w:val="004E22F9"/>
    <w:rsid w:val="00510FE8"/>
    <w:rsid w:val="0051580D"/>
    <w:rsid w:val="005211CF"/>
    <w:rsid w:val="00524DA4"/>
    <w:rsid w:val="005255A0"/>
    <w:rsid w:val="00530E9E"/>
    <w:rsid w:val="00534B5C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7C64"/>
    <w:rsid w:val="005B53A5"/>
    <w:rsid w:val="005C4E47"/>
    <w:rsid w:val="005C65AC"/>
    <w:rsid w:val="005D3262"/>
    <w:rsid w:val="005E1AD7"/>
    <w:rsid w:val="005E21B9"/>
    <w:rsid w:val="005E2C44"/>
    <w:rsid w:val="005F29C3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9E7"/>
    <w:rsid w:val="006337A6"/>
    <w:rsid w:val="00646D35"/>
    <w:rsid w:val="006470AF"/>
    <w:rsid w:val="0064773A"/>
    <w:rsid w:val="00662004"/>
    <w:rsid w:val="00667535"/>
    <w:rsid w:val="00695808"/>
    <w:rsid w:val="006A6492"/>
    <w:rsid w:val="006A65AF"/>
    <w:rsid w:val="006B05DF"/>
    <w:rsid w:val="006B2F79"/>
    <w:rsid w:val="006B46FB"/>
    <w:rsid w:val="006C58CD"/>
    <w:rsid w:val="006D0296"/>
    <w:rsid w:val="006E21FB"/>
    <w:rsid w:val="006E231F"/>
    <w:rsid w:val="006F43DD"/>
    <w:rsid w:val="006F6849"/>
    <w:rsid w:val="00736905"/>
    <w:rsid w:val="007410BE"/>
    <w:rsid w:val="007424C6"/>
    <w:rsid w:val="00761696"/>
    <w:rsid w:val="00775AE4"/>
    <w:rsid w:val="00792342"/>
    <w:rsid w:val="007977A8"/>
    <w:rsid w:val="007A6BE7"/>
    <w:rsid w:val="007A7726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F1C13"/>
    <w:rsid w:val="007F5818"/>
    <w:rsid w:val="007F6969"/>
    <w:rsid w:val="007F7259"/>
    <w:rsid w:val="008040A8"/>
    <w:rsid w:val="008279FA"/>
    <w:rsid w:val="00835DAD"/>
    <w:rsid w:val="00836454"/>
    <w:rsid w:val="00837C46"/>
    <w:rsid w:val="008404B7"/>
    <w:rsid w:val="00840DEA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A45A6"/>
    <w:rsid w:val="008B1DBA"/>
    <w:rsid w:val="008F130A"/>
    <w:rsid w:val="008F686C"/>
    <w:rsid w:val="00900044"/>
    <w:rsid w:val="009004BE"/>
    <w:rsid w:val="00903E7A"/>
    <w:rsid w:val="00907A04"/>
    <w:rsid w:val="009148DE"/>
    <w:rsid w:val="00914F25"/>
    <w:rsid w:val="00923F7F"/>
    <w:rsid w:val="0093528B"/>
    <w:rsid w:val="00941E30"/>
    <w:rsid w:val="00950D71"/>
    <w:rsid w:val="009627DD"/>
    <w:rsid w:val="00962E4D"/>
    <w:rsid w:val="00970947"/>
    <w:rsid w:val="00971D92"/>
    <w:rsid w:val="00976901"/>
    <w:rsid w:val="009777D9"/>
    <w:rsid w:val="00980B00"/>
    <w:rsid w:val="00987D9C"/>
    <w:rsid w:val="00991B88"/>
    <w:rsid w:val="009A422A"/>
    <w:rsid w:val="009A4EA6"/>
    <w:rsid w:val="009A5753"/>
    <w:rsid w:val="009A579D"/>
    <w:rsid w:val="009B245B"/>
    <w:rsid w:val="009C280E"/>
    <w:rsid w:val="009C709E"/>
    <w:rsid w:val="009D58F7"/>
    <w:rsid w:val="009E3297"/>
    <w:rsid w:val="009F3CB5"/>
    <w:rsid w:val="009F6F3B"/>
    <w:rsid w:val="009F734F"/>
    <w:rsid w:val="00A0452D"/>
    <w:rsid w:val="00A14552"/>
    <w:rsid w:val="00A240E1"/>
    <w:rsid w:val="00A246B6"/>
    <w:rsid w:val="00A332AE"/>
    <w:rsid w:val="00A37C74"/>
    <w:rsid w:val="00A47E70"/>
    <w:rsid w:val="00A50CF0"/>
    <w:rsid w:val="00A56606"/>
    <w:rsid w:val="00A56E99"/>
    <w:rsid w:val="00A63BAA"/>
    <w:rsid w:val="00A7434A"/>
    <w:rsid w:val="00A7671C"/>
    <w:rsid w:val="00A76B9E"/>
    <w:rsid w:val="00A93A1C"/>
    <w:rsid w:val="00A944FD"/>
    <w:rsid w:val="00A947EB"/>
    <w:rsid w:val="00A96E04"/>
    <w:rsid w:val="00AA2CBC"/>
    <w:rsid w:val="00AC5820"/>
    <w:rsid w:val="00AD0061"/>
    <w:rsid w:val="00AD1296"/>
    <w:rsid w:val="00AD1CD8"/>
    <w:rsid w:val="00AD20EF"/>
    <w:rsid w:val="00AE1788"/>
    <w:rsid w:val="00AF636C"/>
    <w:rsid w:val="00B005BD"/>
    <w:rsid w:val="00B07442"/>
    <w:rsid w:val="00B23924"/>
    <w:rsid w:val="00B258BB"/>
    <w:rsid w:val="00B34C8E"/>
    <w:rsid w:val="00B41FB6"/>
    <w:rsid w:val="00B47690"/>
    <w:rsid w:val="00B5785E"/>
    <w:rsid w:val="00B64181"/>
    <w:rsid w:val="00B67B97"/>
    <w:rsid w:val="00B7037E"/>
    <w:rsid w:val="00B80CBA"/>
    <w:rsid w:val="00B8178C"/>
    <w:rsid w:val="00B93533"/>
    <w:rsid w:val="00B938A7"/>
    <w:rsid w:val="00B968C8"/>
    <w:rsid w:val="00BA3EC5"/>
    <w:rsid w:val="00BA49D0"/>
    <w:rsid w:val="00BA51D9"/>
    <w:rsid w:val="00BB30CC"/>
    <w:rsid w:val="00BB5DFC"/>
    <w:rsid w:val="00BB685E"/>
    <w:rsid w:val="00BD1B26"/>
    <w:rsid w:val="00BD1BA2"/>
    <w:rsid w:val="00BD279D"/>
    <w:rsid w:val="00BD461B"/>
    <w:rsid w:val="00BD6BB8"/>
    <w:rsid w:val="00BE77ED"/>
    <w:rsid w:val="00BF67EF"/>
    <w:rsid w:val="00C00584"/>
    <w:rsid w:val="00C0509A"/>
    <w:rsid w:val="00C1400C"/>
    <w:rsid w:val="00C301C8"/>
    <w:rsid w:val="00C431A0"/>
    <w:rsid w:val="00C47E7A"/>
    <w:rsid w:val="00C55284"/>
    <w:rsid w:val="00C65668"/>
    <w:rsid w:val="00C66BA2"/>
    <w:rsid w:val="00C66C93"/>
    <w:rsid w:val="00C67960"/>
    <w:rsid w:val="00C72DA4"/>
    <w:rsid w:val="00C7717D"/>
    <w:rsid w:val="00C8713B"/>
    <w:rsid w:val="00C95985"/>
    <w:rsid w:val="00CA5062"/>
    <w:rsid w:val="00CB30A6"/>
    <w:rsid w:val="00CB5E9E"/>
    <w:rsid w:val="00CB6249"/>
    <w:rsid w:val="00CC03F9"/>
    <w:rsid w:val="00CC075D"/>
    <w:rsid w:val="00CC5026"/>
    <w:rsid w:val="00CC68D0"/>
    <w:rsid w:val="00CE2134"/>
    <w:rsid w:val="00CF1F71"/>
    <w:rsid w:val="00D00170"/>
    <w:rsid w:val="00D03F9A"/>
    <w:rsid w:val="00D06D51"/>
    <w:rsid w:val="00D14E12"/>
    <w:rsid w:val="00D24991"/>
    <w:rsid w:val="00D44CFD"/>
    <w:rsid w:val="00D50255"/>
    <w:rsid w:val="00D52B26"/>
    <w:rsid w:val="00D541E2"/>
    <w:rsid w:val="00D5494F"/>
    <w:rsid w:val="00D606D3"/>
    <w:rsid w:val="00D66520"/>
    <w:rsid w:val="00D74460"/>
    <w:rsid w:val="00D74AF8"/>
    <w:rsid w:val="00D7536A"/>
    <w:rsid w:val="00D87F6A"/>
    <w:rsid w:val="00D9351B"/>
    <w:rsid w:val="00DB0B37"/>
    <w:rsid w:val="00DB4535"/>
    <w:rsid w:val="00DB4681"/>
    <w:rsid w:val="00DC6136"/>
    <w:rsid w:val="00DC6642"/>
    <w:rsid w:val="00DD5553"/>
    <w:rsid w:val="00DE2E73"/>
    <w:rsid w:val="00DE34CF"/>
    <w:rsid w:val="00DE42A3"/>
    <w:rsid w:val="00DF5EC4"/>
    <w:rsid w:val="00E02836"/>
    <w:rsid w:val="00E0556B"/>
    <w:rsid w:val="00E05899"/>
    <w:rsid w:val="00E13F3D"/>
    <w:rsid w:val="00E24AA7"/>
    <w:rsid w:val="00E34898"/>
    <w:rsid w:val="00E356EF"/>
    <w:rsid w:val="00E560FA"/>
    <w:rsid w:val="00E56800"/>
    <w:rsid w:val="00E579C6"/>
    <w:rsid w:val="00E65FC9"/>
    <w:rsid w:val="00E76341"/>
    <w:rsid w:val="00E84855"/>
    <w:rsid w:val="00E86272"/>
    <w:rsid w:val="00E952D9"/>
    <w:rsid w:val="00EA1808"/>
    <w:rsid w:val="00EA26C4"/>
    <w:rsid w:val="00EA4ABD"/>
    <w:rsid w:val="00EB09B7"/>
    <w:rsid w:val="00EB3ED2"/>
    <w:rsid w:val="00EB515A"/>
    <w:rsid w:val="00EC22A8"/>
    <w:rsid w:val="00EC300B"/>
    <w:rsid w:val="00EC33EC"/>
    <w:rsid w:val="00EC5948"/>
    <w:rsid w:val="00EC7033"/>
    <w:rsid w:val="00EE1B66"/>
    <w:rsid w:val="00EE7D7C"/>
    <w:rsid w:val="00EF6564"/>
    <w:rsid w:val="00EF7A1D"/>
    <w:rsid w:val="00F1315C"/>
    <w:rsid w:val="00F157C5"/>
    <w:rsid w:val="00F25D98"/>
    <w:rsid w:val="00F300FB"/>
    <w:rsid w:val="00F40201"/>
    <w:rsid w:val="00F441F0"/>
    <w:rsid w:val="00F502A9"/>
    <w:rsid w:val="00F54540"/>
    <w:rsid w:val="00F62724"/>
    <w:rsid w:val="00F63BCE"/>
    <w:rsid w:val="00F73FB9"/>
    <w:rsid w:val="00F80104"/>
    <w:rsid w:val="00F81594"/>
    <w:rsid w:val="00F92907"/>
    <w:rsid w:val="00F977DB"/>
    <w:rsid w:val="00FA5765"/>
    <w:rsid w:val="00FA646C"/>
    <w:rsid w:val="00FB2B3D"/>
    <w:rsid w:val="00FB6386"/>
    <w:rsid w:val="00FB65E7"/>
    <w:rsid w:val="00FC1A17"/>
    <w:rsid w:val="00FE4F8B"/>
    <w:rsid w:val="00FE729E"/>
    <w:rsid w:val="00FF0B12"/>
    <w:rsid w:val="00FF18F4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semiHidden/>
    <w:rsid w:val="008615B4"/>
    <w:rPr>
      <w:b/>
      <w:bCs/>
    </w:rPr>
  </w:style>
  <w:style w:type="paragraph" w:styleId="a5">
    <w:name w:val="annotation text"/>
    <w:basedOn w:val="a"/>
    <w:semiHidden/>
    <w:rsid w:val="008615B4"/>
  </w:style>
  <w:style w:type="paragraph" w:styleId="70">
    <w:name w:val="toc 7"/>
    <w:basedOn w:val="60"/>
    <w:next w:val="a"/>
    <w:semiHidden/>
    <w:rsid w:val="008615B4"/>
    <w:pPr>
      <w:ind w:left="2268" w:hanging="2268"/>
    </w:pPr>
  </w:style>
  <w:style w:type="paragraph" w:styleId="60">
    <w:name w:val="toc 6"/>
    <w:basedOn w:val="50"/>
    <w:next w:val="a"/>
    <w:semiHidden/>
    <w:rsid w:val="008615B4"/>
    <w:pPr>
      <w:ind w:left="1985" w:hanging="1985"/>
    </w:pPr>
  </w:style>
  <w:style w:type="paragraph" w:styleId="50">
    <w:name w:val="toc 5"/>
    <w:basedOn w:val="40"/>
    <w:next w:val="a"/>
    <w:semiHidden/>
    <w:qFormat/>
    <w:rsid w:val="008615B4"/>
    <w:pPr>
      <w:ind w:left="1701" w:hanging="1701"/>
    </w:pPr>
  </w:style>
  <w:style w:type="paragraph" w:styleId="40">
    <w:name w:val="toc 4"/>
    <w:basedOn w:val="31"/>
    <w:next w:val="a"/>
    <w:semiHidden/>
    <w:qFormat/>
    <w:rsid w:val="008615B4"/>
    <w:pPr>
      <w:ind w:left="1418" w:hanging="1418"/>
    </w:pPr>
  </w:style>
  <w:style w:type="paragraph" w:styleId="31">
    <w:name w:val="toc 3"/>
    <w:basedOn w:val="21"/>
    <w:next w:val="a"/>
    <w:semiHidden/>
    <w:qFormat/>
    <w:rsid w:val="008615B4"/>
    <w:pPr>
      <w:ind w:left="1134" w:hanging="1134"/>
    </w:pPr>
  </w:style>
  <w:style w:type="paragraph" w:styleId="21">
    <w:name w:val="toc 2"/>
    <w:basedOn w:val="10"/>
    <w:next w:val="a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semiHidden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8615B4"/>
    <w:pPr>
      <w:jc w:val="center"/>
    </w:pPr>
    <w:rPr>
      <w:i/>
    </w:rPr>
  </w:style>
  <w:style w:type="paragraph" w:styleId="ab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semiHidden/>
    <w:qFormat/>
    <w:rsid w:val="008615B4"/>
    <w:pPr>
      <w:ind w:left="1418" w:hanging="1418"/>
    </w:pPr>
  </w:style>
  <w:style w:type="paragraph" w:styleId="11">
    <w:name w:val="index 1"/>
    <w:basedOn w:val="a"/>
    <w:next w:val="a"/>
    <w:semiHidden/>
    <w:qFormat/>
    <w:rsid w:val="008615B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semiHidden/>
    <w:rsid w:val="008615B4"/>
    <w:rPr>
      <w:sz w:val="16"/>
    </w:rPr>
  </w:style>
  <w:style w:type="character" w:styleId="af0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rsid w:val="008615B4"/>
  </w:style>
  <w:style w:type="paragraph" w:customStyle="1" w:styleId="B3">
    <w:name w:val="B3"/>
    <w:basedOn w:val="30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0"/>
    <w:uiPriority w:val="99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0">
    <w:name w:val="正文文本 Char"/>
    <w:basedOn w:val="a0"/>
    <w:link w:val="af2"/>
    <w:uiPriority w:val="99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af3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DC6136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DC613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DC613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A4F5A1-D55A-4C9E-BE5B-4FDF0512CC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BA6481-A958-482B-85AF-05F93286B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3</Pages>
  <Words>417</Words>
  <Characters>2383</Characters>
  <Application>Microsoft Office Word</Application>
  <DocSecurity>0</DocSecurity>
  <Lines>19</Lines>
  <Paragraphs>5</Paragraphs>
  <ScaleCrop>false</ScaleCrop>
  <Company>CMCC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CMCC_editorial</cp:lastModifiedBy>
  <cp:revision>24</cp:revision>
  <cp:lastPrinted>1899-12-31T08:00:00Z</cp:lastPrinted>
  <dcterms:created xsi:type="dcterms:W3CDTF">2019-08-30T07:46:00Z</dcterms:created>
  <dcterms:modified xsi:type="dcterms:W3CDTF">2020-05-22T05:48:00Z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TitusGUID">
    <vt:lpwstr>43fe367e-d3e7-44ea-8f0c-a03d61416faa</vt:lpwstr>
  </property>
  <property fmtid="{D5CDD505-2E9C-101B-9397-08002B2CF9AE}" pid="23" name="CTP_TimeStamp">
    <vt:lpwstr>2019-05-17 16:26:04Z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  <property fmtid="{D5CDD505-2E9C-101B-9397-08002B2CF9AE}" pid="28" name="KSOProductBuildVer">
    <vt:lpwstr>2052-10.8.2.6613</vt:lpwstr>
  </property>
</Properties>
</file>